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9A447" w14:textId="13D41C63" w:rsidR="001E41F3" w:rsidRDefault="000A1D5B">
      <w:pPr>
        <w:pStyle w:val="CRCoverPage"/>
        <w:tabs>
          <w:tab w:val="right" w:pos="9639"/>
        </w:tabs>
        <w:spacing w:after="0"/>
        <w:rPr>
          <w:b/>
          <w:i/>
          <w:noProof/>
          <w:sz w:val="28"/>
        </w:rPr>
      </w:pPr>
      <w:r w:rsidRPr="0022151A">
        <w:rPr>
          <w:rFonts w:cs="Arial"/>
          <w:b/>
          <w:noProof/>
          <w:sz w:val="24"/>
        </w:rPr>
        <w:t>3GPP TSG</w:t>
      </w:r>
      <w:r>
        <w:rPr>
          <w:rFonts w:cs="Arial"/>
          <w:b/>
          <w:noProof/>
          <w:sz w:val="24"/>
        </w:rPr>
        <w:t xml:space="preserve"> </w:t>
      </w:r>
      <w:r w:rsidRPr="0022151A">
        <w:rPr>
          <w:rFonts w:cs="Arial"/>
          <w:b/>
          <w:noProof/>
          <w:sz w:val="24"/>
        </w:rPr>
        <w:t>WG-SA WG2 Meeting #14</w:t>
      </w:r>
      <w:r>
        <w:rPr>
          <w:rFonts w:cs="Arial"/>
          <w:b/>
          <w:noProof/>
          <w:sz w:val="24"/>
        </w:rPr>
        <w:t>6</w:t>
      </w:r>
      <w:r w:rsidRPr="0022151A">
        <w:rPr>
          <w:rFonts w:cs="Arial"/>
          <w:b/>
          <w:noProof/>
          <w:sz w:val="24"/>
        </w:rPr>
        <w:t>E</w:t>
      </w:r>
      <w:r w:rsidR="001E41F3">
        <w:rPr>
          <w:b/>
          <w:i/>
          <w:noProof/>
          <w:sz w:val="28"/>
        </w:rPr>
        <w:tab/>
      </w:r>
      <w:r w:rsidR="006A1955" w:rsidRPr="006A1955">
        <w:rPr>
          <w:b/>
          <w:i/>
          <w:noProof/>
          <w:sz w:val="28"/>
          <w:lang w:eastAsia="zh-CN"/>
        </w:rPr>
        <w:t>SP-211016</w:t>
      </w:r>
    </w:p>
    <w:p w14:paraId="0A50324E" w14:textId="3523CDAA" w:rsidR="001E41F3" w:rsidRPr="00003CB4" w:rsidRDefault="000A1D5B" w:rsidP="005E2C44">
      <w:pPr>
        <w:pStyle w:val="CRCoverPage"/>
        <w:outlineLvl w:val="0"/>
        <w:rPr>
          <w:b/>
          <w:noProof/>
          <w:sz w:val="24"/>
        </w:rPr>
      </w:pPr>
      <w:r w:rsidRPr="001134EF">
        <w:rPr>
          <w:rFonts w:cs="Arial"/>
          <w:b/>
          <w:noProof/>
          <w:sz w:val="24"/>
        </w:rPr>
        <w:t>Elbonia, 16-27 August 2021</w:t>
      </w:r>
      <w:r w:rsidR="00003CB4" w:rsidRPr="00003CB4">
        <w:rPr>
          <w:rFonts w:eastAsia="DengXian"/>
          <w:sz w:val="24"/>
        </w:rPr>
        <w:t xml:space="preserve">                                   </w:t>
      </w:r>
      <w:r w:rsidR="007B7360">
        <w:rPr>
          <w:rFonts w:eastAsia="DengXian"/>
          <w:sz w:val="24"/>
        </w:rPr>
        <w:t xml:space="preserve">  </w:t>
      </w:r>
      <w:r w:rsidR="00003CB4" w:rsidRPr="00003CB4">
        <w:rPr>
          <w:rFonts w:eastAsia="DengXian"/>
          <w:sz w:val="24"/>
        </w:rPr>
        <w:t xml:space="preserve"> </w:t>
      </w:r>
      <w:r w:rsidR="00AF5ABE" w:rsidRPr="00AF5ABE">
        <w:rPr>
          <w:rFonts w:eastAsia="DengXian" w:hint="eastAsia"/>
          <w:color w:val="2E74B5" w:themeColor="accent1" w:themeShade="BF"/>
          <w:sz w:val="24"/>
          <w:lang w:eastAsia="zh-CN"/>
        </w:rPr>
        <w:t>Revision</w:t>
      </w:r>
      <w:r w:rsidR="00AF5ABE" w:rsidRPr="00AF5ABE">
        <w:rPr>
          <w:rFonts w:eastAsia="DengXian"/>
          <w:color w:val="2E74B5" w:themeColor="accent1" w:themeShade="BF"/>
          <w:sz w:val="24"/>
        </w:rPr>
        <w:t xml:space="preserve"> </w:t>
      </w:r>
      <w:r w:rsidR="00AF5ABE" w:rsidRPr="00AF5ABE">
        <w:rPr>
          <w:rFonts w:eastAsia="DengXian" w:hint="eastAsia"/>
          <w:color w:val="2E74B5" w:themeColor="accent1" w:themeShade="BF"/>
          <w:sz w:val="24"/>
          <w:lang w:eastAsia="zh-CN"/>
        </w:rPr>
        <w:t>of</w:t>
      </w:r>
      <w:r w:rsidR="00AF5ABE" w:rsidRPr="00AF5ABE">
        <w:rPr>
          <w:rFonts w:eastAsia="DengXian"/>
          <w:color w:val="2E74B5" w:themeColor="accent1" w:themeShade="BF"/>
          <w:sz w:val="24"/>
        </w:rPr>
        <w:t xml:space="preserve"> </w:t>
      </w:r>
      <w:r w:rsidR="002F7851" w:rsidRPr="002F7851">
        <w:rPr>
          <w:rFonts w:eastAsia="DengXian"/>
          <w:color w:val="2E74B5" w:themeColor="accent1" w:themeShade="BF"/>
          <w:sz w:val="24"/>
        </w:rPr>
        <w:t>S2-2106677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14:paraId="2D815766" w14:textId="77777777">
        <w:tc>
          <w:tcPr>
            <w:tcW w:w="9641" w:type="dxa"/>
            <w:gridSpan w:val="9"/>
            <w:tcBorders>
              <w:top w:val="single" w:sz="4" w:space="0" w:color="auto"/>
              <w:left w:val="single" w:sz="4" w:space="0" w:color="auto"/>
              <w:right w:val="single" w:sz="4" w:space="0" w:color="auto"/>
            </w:tcBorders>
          </w:tcPr>
          <w:p w14:paraId="41A68D23" w14:textId="77777777"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14:paraId="41F9AED7" w14:textId="77777777">
        <w:tc>
          <w:tcPr>
            <w:tcW w:w="9641" w:type="dxa"/>
            <w:gridSpan w:val="9"/>
            <w:tcBorders>
              <w:left w:val="single" w:sz="4" w:space="0" w:color="auto"/>
              <w:right w:val="single" w:sz="4" w:space="0" w:color="auto"/>
            </w:tcBorders>
          </w:tcPr>
          <w:p w14:paraId="5602BC2B" w14:textId="77777777" w:rsidR="001E41F3" w:rsidRPr="002873BD" w:rsidRDefault="001E41F3">
            <w:pPr>
              <w:pStyle w:val="CRCoverPage"/>
              <w:spacing w:after="0"/>
              <w:jc w:val="center"/>
              <w:rPr>
                <w:noProof/>
              </w:rPr>
            </w:pPr>
            <w:r w:rsidRPr="002873BD">
              <w:rPr>
                <w:b/>
                <w:noProof/>
                <w:sz w:val="32"/>
              </w:rPr>
              <w:t>CHANGE REQUEST</w:t>
            </w:r>
          </w:p>
        </w:tc>
      </w:tr>
      <w:tr w:rsidR="001E41F3" w:rsidRPr="002873BD" w14:paraId="1C79A469" w14:textId="77777777">
        <w:tc>
          <w:tcPr>
            <w:tcW w:w="9641" w:type="dxa"/>
            <w:gridSpan w:val="9"/>
            <w:tcBorders>
              <w:left w:val="single" w:sz="4" w:space="0" w:color="auto"/>
              <w:right w:val="single" w:sz="4" w:space="0" w:color="auto"/>
            </w:tcBorders>
          </w:tcPr>
          <w:p w14:paraId="22B53331" w14:textId="77777777" w:rsidR="001E41F3" w:rsidRPr="002873BD" w:rsidRDefault="001E41F3">
            <w:pPr>
              <w:pStyle w:val="CRCoverPage"/>
              <w:spacing w:after="0"/>
              <w:rPr>
                <w:noProof/>
                <w:sz w:val="8"/>
                <w:szCs w:val="8"/>
              </w:rPr>
            </w:pPr>
          </w:p>
        </w:tc>
      </w:tr>
      <w:tr w:rsidR="001E41F3" w:rsidRPr="002873BD" w14:paraId="2972AA14" w14:textId="77777777" w:rsidTr="0051580D">
        <w:tc>
          <w:tcPr>
            <w:tcW w:w="142" w:type="dxa"/>
            <w:tcBorders>
              <w:left w:val="single" w:sz="4" w:space="0" w:color="auto"/>
            </w:tcBorders>
          </w:tcPr>
          <w:p w14:paraId="01A5202C" w14:textId="77777777" w:rsidR="001E41F3" w:rsidRPr="002873BD" w:rsidRDefault="001E41F3">
            <w:pPr>
              <w:pStyle w:val="CRCoverPage"/>
              <w:spacing w:after="0"/>
              <w:jc w:val="right"/>
              <w:rPr>
                <w:noProof/>
              </w:rPr>
            </w:pPr>
          </w:p>
        </w:tc>
        <w:tc>
          <w:tcPr>
            <w:tcW w:w="2126" w:type="dxa"/>
            <w:shd w:val="pct30" w:color="FFFF00" w:fill="auto"/>
          </w:tcPr>
          <w:p w14:paraId="36CFEB29" w14:textId="77777777" w:rsidR="001E41F3" w:rsidRPr="002873BD" w:rsidRDefault="004C50E0" w:rsidP="001F2E57">
            <w:pPr>
              <w:pStyle w:val="CRCoverPage"/>
              <w:spacing w:after="0"/>
              <w:jc w:val="center"/>
              <w:rPr>
                <w:b/>
                <w:noProof/>
                <w:sz w:val="28"/>
              </w:rPr>
            </w:pPr>
            <w:r>
              <w:rPr>
                <w:b/>
                <w:noProof/>
                <w:sz w:val="28"/>
              </w:rPr>
              <w:t>2</w:t>
            </w:r>
            <w:r w:rsidR="000539AF">
              <w:rPr>
                <w:b/>
                <w:noProof/>
                <w:sz w:val="28"/>
              </w:rPr>
              <w:t>3</w:t>
            </w:r>
            <w:r>
              <w:rPr>
                <w:b/>
                <w:noProof/>
                <w:sz w:val="28"/>
              </w:rPr>
              <w:t>.</w:t>
            </w:r>
            <w:r w:rsidR="000539AF">
              <w:rPr>
                <w:b/>
                <w:noProof/>
                <w:sz w:val="28"/>
              </w:rPr>
              <w:t>5</w:t>
            </w:r>
            <w:r w:rsidRPr="0016009D">
              <w:rPr>
                <w:b/>
                <w:noProof/>
                <w:sz w:val="28"/>
              </w:rPr>
              <w:t>0</w:t>
            </w:r>
            <w:r>
              <w:rPr>
                <w:b/>
                <w:noProof/>
                <w:sz w:val="28"/>
              </w:rPr>
              <w:t>1</w:t>
            </w:r>
          </w:p>
        </w:tc>
        <w:tc>
          <w:tcPr>
            <w:tcW w:w="709" w:type="dxa"/>
          </w:tcPr>
          <w:p w14:paraId="617D600E" w14:textId="77777777"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14:paraId="21DAEE6D" w14:textId="77777777" w:rsidR="001E41F3" w:rsidRPr="002873BD" w:rsidRDefault="00965709" w:rsidP="00965709">
            <w:pPr>
              <w:pStyle w:val="CRCoverPage"/>
              <w:spacing w:after="0"/>
              <w:jc w:val="center"/>
              <w:rPr>
                <w:noProof/>
              </w:rPr>
            </w:pPr>
            <w:r>
              <w:rPr>
                <w:b/>
                <w:noProof/>
                <w:sz w:val="28"/>
              </w:rPr>
              <w:t>3172</w:t>
            </w:r>
          </w:p>
        </w:tc>
        <w:tc>
          <w:tcPr>
            <w:tcW w:w="709" w:type="dxa"/>
          </w:tcPr>
          <w:p w14:paraId="66F9904E" w14:textId="77777777"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14:paraId="0F21EFD5" w14:textId="07BA86F4" w:rsidR="001E41F3" w:rsidRPr="002873BD" w:rsidRDefault="002F7851">
            <w:pPr>
              <w:pStyle w:val="CRCoverPage"/>
              <w:spacing w:after="0"/>
              <w:jc w:val="center"/>
              <w:rPr>
                <w:b/>
                <w:noProof/>
              </w:rPr>
            </w:pPr>
            <w:r>
              <w:rPr>
                <w:b/>
                <w:noProof/>
                <w:sz w:val="32"/>
              </w:rPr>
              <w:t xml:space="preserve">3 </w:t>
            </w:r>
          </w:p>
        </w:tc>
        <w:tc>
          <w:tcPr>
            <w:tcW w:w="2693" w:type="dxa"/>
          </w:tcPr>
          <w:p w14:paraId="23FA7CA5" w14:textId="77777777"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14:paraId="5B8C9D9B" w14:textId="77777777" w:rsidR="001E41F3" w:rsidRPr="002873BD" w:rsidRDefault="000539AF" w:rsidP="00AB7169">
            <w:pPr>
              <w:pStyle w:val="CRCoverPage"/>
              <w:spacing w:after="0"/>
              <w:jc w:val="center"/>
              <w:rPr>
                <w:noProof/>
              </w:rPr>
            </w:pPr>
            <w:r>
              <w:rPr>
                <w:b/>
                <w:noProof/>
                <w:sz w:val="32"/>
              </w:rPr>
              <w:t>17</w:t>
            </w:r>
            <w:r w:rsidR="001E41F3" w:rsidRPr="002873BD">
              <w:rPr>
                <w:b/>
                <w:noProof/>
                <w:sz w:val="32"/>
              </w:rPr>
              <w:t>.</w:t>
            </w:r>
            <w:r w:rsidR="00AB7169">
              <w:rPr>
                <w:b/>
                <w:noProof/>
                <w:sz w:val="32"/>
                <w:lang w:eastAsia="zh-CN"/>
              </w:rPr>
              <w:t>1</w:t>
            </w:r>
            <w:r w:rsidR="001E41F3" w:rsidRPr="002873BD">
              <w:rPr>
                <w:b/>
                <w:noProof/>
                <w:sz w:val="32"/>
              </w:rPr>
              <w:t>.</w:t>
            </w:r>
            <w:r w:rsidR="00AB7169">
              <w:rPr>
                <w:b/>
                <w:noProof/>
                <w:sz w:val="32"/>
              </w:rPr>
              <w:t>1</w:t>
            </w:r>
          </w:p>
        </w:tc>
        <w:tc>
          <w:tcPr>
            <w:tcW w:w="143" w:type="dxa"/>
            <w:tcBorders>
              <w:right w:val="single" w:sz="4" w:space="0" w:color="auto"/>
            </w:tcBorders>
          </w:tcPr>
          <w:p w14:paraId="3C873114" w14:textId="77777777" w:rsidR="001E41F3" w:rsidRPr="002873BD" w:rsidRDefault="001E41F3">
            <w:pPr>
              <w:pStyle w:val="CRCoverPage"/>
              <w:spacing w:after="0"/>
              <w:rPr>
                <w:noProof/>
              </w:rPr>
            </w:pPr>
          </w:p>
        </w:tc>
      </w:tr>
      <w:tr w:rsidR="001E41F3" w:rsidRPr="002873BD" w14:paraId="4F33D347" w14:textId="77777777">
        <w:tc>
          <w:tcPr>
            <w:tcW w:w="9641" w:type="dxa"/>
            <w:gridSpan w:val="9"/>
            <w:tcBorders>
              <w:left w:val="single" w:sz="4" w:space="0" w:color="auto"/>
              <w:right w:val="single" w:sz="4" w:space="0" w:color="auto"/>
            </w:tcBorders>
          </w:tcPr>
          <w:p w14:paraId="2EF384A1" w14:textId="77777777" w:rsidR="001E41F3" w:rsidRPr="002873BD" w:rsidRDefault="001E41F3">
            <w:pPr>
              <w:pStyle w:val="CRCoverPage"/>
              <w:spacing w:after="0"/>
              <w:rPr>
                <w:noProof/>
              </w:rPr>
            </w:pPr>
          </w:p>
        </w:tc>
      </w:tr>
      <w:tr w:rsidR="001E41F3" w:rsidRPr="002873BD" w14:paraId="4FEF5E4C" w14:textId="77777777">
        <w:tc>
          <w:tcPr>
            <w:tcW w:w="9641" w:type="dxa"/>
            <w:gridSpan w:val="9"/>
            <w:tcBorders>
              <w:top w:val="single" w:sz="4" w:space="0" w:color="auto"/>
            </w:tcBorders>
          </w:tcPr>
          <w:p w14:paraId="123D2CE1" w14:textId="77777777"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Hyperlink"/>
                  <w:rFonts w:cs="Arial"/>
                  <w:b/>
                  <w:i/>
                  <w:noProof/>
                  <w:color w:val="FF0000"/>
                </w:rPr>
                <w:t>HE</w:t>
              </w:r>
              <w:bookmarkStart w:id="0" w:name="_Hlt497126619"/>
              <w:r w:rsidRPr="002873BD">
                <w:rPr>
                  <w:rStyle w:val="Hyperlink"/>
                  <w:rFonts w:cs="Arial"/>
                  <w:b/>
                  <w:i/>
                  <w:noProof/>
                  <w:color w:val="FF0000"/>
                </w:rPr>
                <w:t>L</w:t>
              </w:r>
              <w:bookmarkEnd w:id="0"/>
              <w:r w:rsidRPr="002873BD">
                <w:rPr>
                  <w:rStyle w:val="Hyperlink"/>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Hyperlink"/>
                  <w:rFonts w:cs="Arial"/>
                  <w:i/>
                  <w:noProof/>
                </w:rPr>
                <w:t>http://www.3gpp.org/Change-Requests</w:t>
              </w:r>
            </w:hyperlink>
            <w:r w:rsidR="00F25D98" w:rsidRPr="002873BD">
              <w:rPr>
                <w:rFonts w:cs="Arial"/>
                <w:i/>
                <w:noProof/>
              </w:rPr>
              <w:t>.</w:t>
            </w:r>
          </w:p>
        </w:tc>
      </w:tr>
      <w:tr w:rsidR="001E41F3" w:rsidRPr="002873BD" w14:paraId="2A4DF912" w14:textId="77777777">
        <w:tc>
          <w:tcPr>
            <w:tcW w:w="9641" w:type="dxa"/>
            <w:gridSpan w:val="9"/>
          </w:tcPr>
          <w:p w14:paraId="2D016A0B" w14:textId="77777777" w:rsidR="001E41F3" w:rsidRPr="002873BD" w:rsidRDefault="001E41F3">
            <w:pPr>
              <w:pStyle w:val="CRCoverPage"/>
              <w:spacing w:after="0"/>
              <w:rPr>
                <w:noProof/>
                <w:sz w:val="8"/>
                <w:szCs w:val="8"/>
              </w:rPr>
            </w:pPr>
          </w:p>
        </w:tc>
      </w:tr>
    </w:tbl>
    <w:p w14:paraId="0C58EF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14:paraId="204F2F2A" w14:textId="77777777" w:rsidTr="00A7671C">
        <w:tc>
          <w:tcPr>
            <w:tcW w:w="2835" w:type="dxa"/>
          </w:tcPr>
          <w:p w14:paraId="4AEA96B0" w14:textId="77777777"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14:paraId="24A3CD0F" w14:textId="77777777"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E7A3D" w14:textId="77777777" w:rsidR="00F25D98" w:rsidRPr="002873BD" w:rsidRDefault="00F25D98" w:rsidP="001E41F3">
            <w:pPr>
              <w:pStyle w:val="CRCoverPage"/>
              <w:spacing w:after="0"/>
              <w:jc w:val="center"/>
              <w:rPr>
                <w:b/>
                <w:caps/>
                <w:noProof/>
              </w:rPr>
            </w:pPr>
          </w:p>
        </w:tc>
        <w:tc>
          <w:tcPr>
            <w:tcW w:w="709" w:type="dxa"/>
            <w:tcBorders>
              <w:left w:val="single" w:sz="4" w:space="0" w:color="auto"/>
            </w:tcBorders>
          </w:tcPr>
          <w:p w14:paraId="4FA43C11" w14:textId="77777777"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A14412" w14:textId="77777777" w:rsidR="00F25D98" w:rsidRPr="002873BD" w:rsidRDefault="00F25D98" w:rsidP="001E41F3">
            <w:pPr>
              <w:pStyle w:val="CRCoverPage"/>
              <w:spacing w:after="0"/>
              <w:jc w:val="center"/>
              <w:rPr>
                <w:b/>
                <w:caps/>
                <w:noProof/>
              </w:rPr>
            </w:pPr>
          </w:p>
        </w:tc>
        <w:tc>
          <w:tcPr>
            <w:tcW w:w="2126" w:type="dxa"/>
          </w:tcPr>
          <w:p w14:paraId="47BD55F5" w14:textId="77777777"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775AA" w14:textId="77777777" w:rsidR="00F25D98" w:rsidRPr="002873BD" w:rsidRDefault="00F25D98" w:rsidP="001E41F3">
            <w:pPr>
              <w:pStyle w:val="CRCoverPage"/>
              <w:spacing w:after="0"/>
              <w:jc w:val="center"/>
              <w:rPr>
                <w:b/>
                <w:caps/>
                <w:noProof/>
              </w:rPr>
            </w:pPr>
          </w:p>
        </w:tc>
        <w:tc>
          <w:tcPr>
            <w:tcW w:w="1418" w:type="dxa"/>
            <w:tcBorders>
              <w:left w:val="nil"/>
            </w:tcBorders>
          </w:tcPr>
          <w:p w14:paraId="5E89D68B" w14:textId="77777777"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87FE4" w14:textId="77777777" w:rsidR="00F25D98" w:rsidRPr="002873BD" w:rsidRDefault="00481AFF" w:rsidP="001E41F3">
            <w:pPr>
              <w:pStyle w:val="CRCoverPage"/>
              <w:spacing w:after="0"/>
              <w:jc w:val="center"/>
              <w:rPr>
                <w:b/>
                <w:bCs/>
                <w:caps/>
                <w:noProof/>
              </w:rPr>
            </w:pPr>
            <w:r w:rsidRPr="0016009D">
              <w:rPr>
                <w:b/>
                <w:bCs/>
                <w:caps/>
                <w:noProof/>
              </w:rPr>
              <w:t>X</w:t>
            </w:r>
          </w:p>
        </w:tc>
      </w:tr>
    </w:tbl>
    <w:p w14:paraId="18D10FD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14:paraId="4E76EE37" w14:textId="77777777">
        <w:tc>
          <w:tcPr>
            <w:tcW w:w="9641" w:type="dxa"/>
            <w:gridSpan w:val="11"/>
          </w:tcPr>
          <w:p w14:paraId="275A4E34" w14:textId="77777777" w:rsidR="001E41F3" w:rsidRPr="002873BD" w:rsidRDefault="001E41F3">
            <w:pPr>
              <w:pStyle w:val="CRCoverPage"/>
              <w:spacing w:after="0"/>
              <w:rPr>
                <w:noProof/>
                <w:sz w:val="8"/>
                <w:szCs w:val="8"/>
              </w:rPr>
            </w:pPr>
          </w:p>
        </w:tc>
      </w:tr>
      <w:tr w:rsidR="001E41F3" w:rsidRPr="002873BD" w14:paraId="17BAE765" w14:textId="77777777">
        <w:tc>
          <w:tcPr>
            <w:tcW w:w="1843" w:type="dxa"/>
            <w:tcBorders>
              <w:top w:val="single" w:sz="4" w:space="0" w:color="auto"/>
              <w:left w:val="single" w:sz="4" w:space="0" w:color="auto"/>
            </w:tcBorders>
          </w:tcPr>
          <w:p w14:paraId="439D9F34" w14:textId="77777777"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14:paraId="10F164F6" w14:textId="77777777" w:rsidR="001E41F3" w:rsidRPr="002873BD" w:rsidRDefault="000539AF" w:rsidP="00AB7169">
            <w:pPr>
              <w:pStyle w:val="CRCoverPage"/>
              <w:spacing w:after="0"/>
              <w:ind w:left="100"/>
              <w:rPr>
                <w:noProof/>
                <w:lang w:eastAsia="zh-CN"/>
              </w:rPr>
            </w:pPr>
            <w:r>
              <w:rPr>
                <w:rFonts w:hint="eastAsia"/>
                <w:lang w:eastAsia="zh-CN"/>
              </w:rPr>
              <w:t>NSSAAF Discovery and Selection based on S-NSSAI</w:t>
            </w:r>
            <w:r w:rsidR="005C0CB8">
              <w:rPr>
                <w:rFonts w:hint="eastAsia"/>
                <w:lang w:eastAsia="zh-CN"/>
              </w:rPr>
              <w:t xml:space="preserve"> or </w:t>
            </w:r>
            <w:r w:rsidR="00AB7169">
              <w:rPr>
                <w:lang w:eastAsia="zh-CN"/>
              </w:rPr>
              <w:t>UE ID</w:t>
            </w:r>
            <w:r w:rsidR="005C0CB8">
              <w:rPr>
                <w:rFonts w:hint="eastAsia"/>
                <w:lang w:eastAsia="zh-CN"/>
              </w:rPr>
              <w:t xml:space="preserve"> Range</w:t>
            </w:r>
          </w:p>
        </w:tc>
      </w:tr>
      <w:tr w:rsidR="001E41F3" w:rsidRPr="002873BD" w14:paraId="7DC71AC9" w14:textId="77777777">
        <w:tc>
          <w:tcPr>
            <w:tcW w:w="1843" w:type="dxa"/>
            <w:tcBorders>
              <w:left w:val="single" w:sz="4" w:space="0" w:color="auto"/>
            </w:tcBorders>
          </w:tcPr>
          <w:p w14:paraId="784BBFBE"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0D07C2C1" w14:textId="77777777" w:rsidR="001E41F3" w:rsidRPr="002873BD" w:rsidRDefault="001E41F3">
            <w:pPr>
              <w:pStyle w:val="CRCoverPage"/>
              <w:spacing w:after="0"/>
              <w:rPr>
                <w:noProof/>
                <w:sz w:val="8"/>
                <w:szCs w:val="8"/>
              </w:rPr>
            </w:pPr>
          </w:p>
        </w:tc>
      </w:tr>
      <w:tr w:rsidR="001E41F3" w:rsidRPr="002873BD" w14:paraId="374E7689" w14:textId="77777777">
        <w:tc>
          <w:tcPr>
            <w:tcW w:w="1843" w:type="dxa"/>
            <w:tcBorders>
              <w:left w:val="single" w:sz="4" w:space="0" w:color="auto"/>
            </w:tcBorders>
          </w:tcPr>
          <w:p w14:paraId="5A5B8575" w14:textId="77777777"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14:paraId="041BBDD6" w14:textId="77777777" w:rsidR="001E41F3" w:rsidRPr="002873BD" w:rsidRDefault="00481AFF" w:rsidP="005B44BC">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14:paraId="170FE934" w14:textId="77777777">
        <w:tc>
          <w:tcPr>
            <w:tcW w:w="1843" w:type="dxa"/>
            <w:tcBorders>
              <w:left w:val="single" w:sz="4" w:space="0" w:color="auto"/>
            </w:tcBorders>
          </w:tcPr>
          <w:p w14:paraId="58263DA9" w14:textId="77777777"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14:paraId="4E1858B5" w14:textId="70F36148" w:rsidR="001E41F3" w:rsidRPr="002873BD" w:rsidRDefault="002F7851">
            <w:pPr>
              <w:pStyle w:val="CRCoverPage"/>
              <w:spacing w:after="0"/>
              <w:ind w:left="100"/>
              <w:rPr>
                <w:noProof/>
                <w:lang w:eastAsia="zh-CN"/>
              </w:rPr>
            </w:pPr>
            <w:r>
              <w:rPr>
                <w:noProof/>
                <w:lang w:eastAsia="zh-CN"/>
              </w:rPr>
              <w:t>Nokia, Nokia Sha</w:t>
            </w:r>
            <w:r w:rsidR="00172C32">
              <w:rPr>
                <w:noProof/>
                <w:lang w:eastAsia="zh-CN"/>
              </w:rPr>
              <w:t>n</w:t>
            </w:r>
            <w:r>
              <w:rPr>
                <w:noProof/>
                <w:lang w:eastAsia="zh-CN"/>
              </w:rPr>
              <w:t>ghai Bell</w:t>
            </w:r>
            <w:r w:rsidR="00F669CE">
              <w:rPr>
                <w:noProof/>
                <w:lang w:eastAsia="zh-CN"/>
              </w:rPr>
              <w:t>, Telecom Italia</w:t>
            </w:r>
          </w:p>
        </w:tc>
      </w:tr>
      <w:tr w:rsidR="001E41F3" w:rsidRPr="002873BD" w14:paraId="0D209CDD" w14:textId="77777777">
        <w:tc>
          <w:tcPr>
            <w:tcW w:w="1843" w:type="dxa"/>
            <w:tcBorders>
              <w:left w:val="single" w:sz="4" w:space="0" w:color="auto"/>
            </w:tcBorders>
          </w:tcPr>
          <w:p w14:paraId="58723460"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30502177" w14:textId="77777777" w:rsidR="001E41F3" w:rsidRPr="002873BD" w:rsidRDefault="001E41F3">
            <w:pPr>
              <w:pStyle w:val="CRCoverPage"/>
              <w:spacing w:after="0"/>
              <w:rPr>
                <w:noProof/>
                <w:sz w:val="8"/>
                <w:szCs w:val="8"/>
              </w:rPr>
            </w:pPr>
          </w:p>
        </w:tc>
      </w:tr>
      <w:tr w:rsidR="001E41F3" w:rsidRPr="002873BD" w14:paraId="23B816BA" w14:textId="77777777">
        <w:tc>
          <w:tcPr>
            <w:tcW w:w="1843" w:type="dxa"/>
            <w:tcBorders>
              <w:left w:val="single" w:sz="4" w:space="0" w:color="auto"/>
            </w:tcBorders>
          </w:tcPr>
          <w:p w14:paraId="372E7A77" w14:textId="77777777"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14:paraId="0D1CF935" w14:textId="77777777"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14:paraId="2B910ECB" w14:textId="77777777" w:rsidR="001E41F3" w:rsidRPr="002873BD" w:rsidRDefault="001E41F3">
            <w:pPr>
              <w:pStyle w:val="CRCoverPage"/>
              <w:spacing w:after="0"/>
              <w:ind w:right="100"/>
              <w:rPr>
                <w:noProof/>
              </w:rPr>
            </w:pPr>
          </w:p>
        </w:tc>
        <w:tc>
          <w:tcPr>
            <w:tcW w:w="1417" w:type="dxa"/>
            <w:gridSpan w:val="2"/>
            <w:tcBorders>
              <w:left w:val="nil"/>
            </w:tcBorders>
          </w:tcPr>
          <w:p w14:paraId="76F13F7C" w14:textId="77777777"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14:paraId="201D6BAA" w14:textId="4DC32E86" w:rsidR="001E41F3" w:rsidRPr="002873BD" w:rsidRDefault="001F2E57" w:rsidP="00481AFF">
            <w:pPr>
              <w:pStyle w:val="CRCoverPage"/>
              <w:spacing w:after="0"/>
              <w:ind w:left="100"/>
              <w:rPr>
                <w:noProof/>
              </w:rPr>
            </w:pPr>
            <w:r>
              <w:rPr>
                <w:noProof/>
              </w:rPr>
              <w:t>2021</w:t>
            </w:r>
            <w:r w:rsidRPr="002873BD">
              <w:rPr>
                <w:noProof/>
              </w:rPr>
              <w:t>-</w:t>
            </w:r>
            <w:r>
              <w:rPr>
                <w:noProof/>
              </w:rPr>
              <w:t>0</w:t>
            </w:r>
            <w:r w:rsidR="002F7851">
              <w:rPr>
                <w:noProof/>
              </w:rPr>
              <w:t>9</w:t>
            </w:r>
            <w:r w:rsidRPr="002873BD">
              <w:rPr>
                <w:noProof/>
              </w:rPr>
              <w:t>-</w:t>
            </w:r>
            <w:r w:rsidR="002F7851">
              <w:rPr>
                <w:noProof/>
              </w:rPr>
              <w:t>08</w:t>
            </w:r>
          </w:p>
        </w:tc>
      </w:tr>
      <w:tr w:rsidR="001E41F3" w:rsidRPr="002873BD" w14:paraId="2D420FBB" w14:textId="77777777">
        <w:tc>
          <w:tcPr>
            <w:tcW w:w="1843" w:type="dxa"/>
            <w:tcBorders>
              <w:left w:val="single" w:sz="4" w:space="0" w:color="auto"/>
            </w:tcBorders>
          </w:tcPr>
          <w:p w14:paraId="684C995C" w14:textId="77777777" w:rsidR="001E41F3" w:rsidRPr="002873BD" w:rsidRDefault="001E41F3">
            <w:pPr>
              <w:pStyle w:val="CRCoverPage"/>
              <w:spacing w:after="0"/>
              <w:rPr>
                <w:b/>
                <w:i/>
                <w:noProof/>
                <w:sz w:val="8"/>
                <w:szCs w:val="8"/>
              </w:rPr>
            </w:pPr>
          </w:p>
        </w:tc>
        <w:tc>
          <w:tcPr>
            <w:tcW w:w="1560" w:type="dxa"/>
            <w:gridSpan w:val="4"/>
          </w:tcPr>
          <w:p w14:paraId="5DA45CAD" w14:textId="77777777" w:rsidR="001E41F3" w:rsidRPr="002873BD" w:rsidRDefault="001E41F3">
            <w:pPr>
              <w:pStyle w:val="CRCoverPage"/>
              <w:spacing w:after="0"/>
              <w:rPr>
                <w:noProof/>
                <w:sz w:val="8"/>
                <w:szCs w:val="8"/>
              </w:rPr>
            </w:pPr>
          </w:p>
        </w:tc>
        <w:tc>
          <w:tcPr>
            <w:tcW w:w="2694" w:type="dxa"/>
            <w:gridSpan w:val="3"/>
          </w:tcPr>
          <w:p w14:paraId="0584352A" w14:textId="77777777" w:rsidR="001E41F3" w:rsidRPr="002873BD" w:rsidRDefault="001E41F3">
            <w:pPr>
              <w:pStyle w:val="CRCoverPage"/>
              <w:spacing w:after="0"/>
              <w:rPr>
                <w:noProof/>
                <w:sz w:val="8"/>
                <w:szCs w:val="8"/>
              </w:rPr>
            </w:pPr>
          </w:p>
        </w:tc>
        <w:tc>
          <w:tcPr>
            <w:tcW w:w="1417" w:type="dxa"/>
            <w:gridSpan w:val="2"/>
          </w:tcPr>
          <w:p w14:paraId="3BF83758" w14:textId="77777777" w:rsidR="001E41F3" w:rsidRPr="002873BD" w:rsidRDefault="001E41F3">
            <w:pPr>
              <w:pStyle w:val="CRCoverPage"/>
              <w:spacing w:after="0"/>
              <w:rPr>
                <w:noProof/>
                <w:sz w:val="8"/>
                <w:szCs w:val="8"/>
              </w:rPr>
            </w:pPr>
          </w:p>
        </w:tc>
        <w:tc>
          <w:tcPr>
            <w:tcW w:w="2127" w:type="dxa"/>
            <w:tcBorders>
              <w:right w:val="single" w:sz="4" w:space="0" w:color="auto"/>
            </w:tcBorders>
          </w:tcPr>
          <w:p w14:paraId="3C6FEF74" w14:textId="77777777" w:rsidR="001E41F3" w:rsidRPr="002873BD" w:rsidRDefault="001E41F3">
            <w:pPr>
              <w:pStyle w:val="CRCoverPage"/>
              <w:spacing w:after="0"/>
              <w:rPr>
                <w:noProof/>
                <w:sz w:val="8"/>
                <w:szCs w:val="8"/>
              </w:rPr>
            </w:pPr>
          </w:p>
        </w:tc>
      </w:tr>
      <w:tr w:rsidR="001E41F3" w:rsidRPr="002873BD" w14:paraId="5EA8F04D" w14:textId="77777777">
        <w:trPr>
          <w:cantSplit/>
        </w:trPr>
        <w:tc>
          <w:tcPr>
            <w:tcW w:w="1843" w:type="dxa"/>
            <w:tcBorders>
              <w:left w:val="single" w:sz="4" w:space="0" w:color="auto"/>
            </w:tcBorders>
          </w:tcPr>
          <w:p w14:paraId="5A624390" w14:textId="77777777"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14:paraId="06C6C1DC" w14:textId="77777777" w:rsidR="001E41F3" w:rsidRPr="002873BD" w:rsidRDefault="001F2E57">
            <w:pPr>
              <w:pStyle w:val="CRCoverPage"/>
              <w:spacing w:after="0"/>
              <w:ind w:left="100"/>
              <w:rPr>
                <w:b/>
                <w:noProof/>
              </w:rPr>
            </w:pPr>
            <w:r>
              <w:rPr>
                <w:b/>
                <w:noProof/>
                <w:lang w:eastAsia="zh-CN"/>
              </w:rPr>
              <w:t>F</w:t>
            </w:r>
          </w:p>
        </w:tc>
        <w:tc>
          <w:tcPr>
            <w:tcW w:w="3829" w:type="dxa"/>
            <w:gridSpan w:val="6"/>
            <w:tcBorders>
              <w:left w:val="nil"/>
            </w:tcBorders>
          </w:tcPr>
          <w:p w14:paraId="1207C089" w14:textId="77777777" w:rsidR="001E41F3" w:rsidRPr="002873BD" w:rsidRDefault="001E41F3">
            <w:pPr>
              <w:pStyle w:val="CRCoverPage"/>
              <w:spacing w:after="0"/>
              <w:rPr>
                <w:noProof/>
              </w:rPr>
            </w:pPr>
          </w:p>
        </w:tc>
        <w:tc>
          <w:tcPr>
            <w:tcW w:w="1417" w:type="dxa"/>
            <w:gridSpan w:val="2"/>
            <w:tcBorders>
              <w:left w:val="nil"/>
            </w:tcBorders>
          </w:tcPr>
          <w:p w14:paraId="4E71F04E" w14:textId="77777777"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14:paraId="041CC472" w14:textId="77777777"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14:paraId="5D619BCD" w14:textId="77777777">
        <w:tc>
          <w:tcPr>
            <w:tcW w:w="1843" w:type="dxa"/>
            <w:tcBorders>
              <w:left w:val="single" w:sz="4" w:space="0" w:color="auto"/>
              <w:bottom w:val="single" w:sz="4" w:space="0" w:color="auto"/>
            </w:tcBorders>
          </w:tcPr>
          <w:p w14:paraId="12179E3B" w14:textId="77777777" w:rsidR="001E41F3" w:rsidRPr="002873BD" w:rsidRDefault="001E41F3">
            <w:pPr>
              <w:pStyle w:val="CRCoverPage"/>
              <w:spacing w:after="0"/>
              <w:rPr>
                <w:b/>
                <w:i/>
                <w:noProof/>
              </w:rPr>
            </w:pPr>
          </w:p>
        </w:tc>
        <w:tc>
          <w:tcPr>
            <w:tcW w:w="4678" w:type="dxa"/>
            <w:gridSpan w:val="8"/>
            <w:tcBorders>
              <w:bottom w:val="single" w:sz="4" w:space="0" w:color="auto"/>
            </w:tcBorders>
          </w:tcPr>
          <w:p w14:paraId="2F1DF242" w14:textId="77777777"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14:paraId="2AE3A9FD" w14:textId="77777777"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Hyperlink"/>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14:paraId="7AFD2AD8" w14:textId="77777777"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1" w:name="OLE_LINK1"/>
            <w:r w:rsidR="0051580D" w:rsidRPr="002873BD">
              <w:rPr>
                <w:i/>
                <w:noProof/>
                <w:sz w:val="18"/>
              </w:rPr>
              <w:t>Rel-13</w:t>
            </w:r>
            <w:r w:rsidR="0051580D" w:rsidRPr="002873BD">
              <w:rPr>
                <w:i/>
                <w:noProof/>
                <w:sz w:val="18"/>
              </w:rPr>
              <w:tab/>
              <w:t>(Release 13)</w:t>
            </w:r>
            <w:bookmarkEnd w:id="1"/>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14:paraId="728C358F" w14:textId="77777777">
        <w:tc>
          <w:tcPr>
            <w:tcW w:w="1843" w:type="dxa"/>
          </w:tcPr>
          <w:p w14:paraId="04A2E0B7" w14:textId="77777777" w:rsidR="001E41F3" w:rsidRPr="002873BD" w:rsidRDefault="001E41F3">
            <w:pPr>
              <w:pStyle w:val="CRCoverPage"/>
              <w:spacing w:after="0"/>
              <w:rPr>
                <w:b/>
                <w:i/>
                <w:noProof/>
                <w:sz w:val="8"/>
                <w:szCs w:val="8"/>
              </w:rPr>
            </w:pPr>
          </w:p>
        </w:tc>
        <w:tc>
          <w:tcPr>
            <w:tcW w:w="7798" w:type="dxa"/>
            <w:gridSpan w:val="10"/>
          </w:tcPr>
          <w:p w14:paraId="77938CC4" w14:textId="77777777" w:rsidR="001E41F3" w:rsidRPr="002873BD" w:rsidRDefault="001E41F3">
            <w:pPr>
              <w:pStyle w:val="CRCoverPage"/>
              <w:spacing w:after="0"/>
              <w:rPr>
                <w:noProof/>
                <w:sz w:val="8"/>
                <w:szCs w:val="8"/>
              </w:rPr>
            </w:pPr>
          </w:p>
        </w:tc>
      </w:tr>
      <w:tr w:rsidR="001F2E57" w:rsidRPr="002873BD" w14:paraId="65147E93" w14:textId="77777777">
        <w:tc>
          <w:tcPr>
            <w:tcW w:w="2268" w:type="dxa"/>
            <w:gridSpan w:val="2"/>
            <w:tcBorders>
              <w:top w:val="single" w:sz="4" w:space="0" w:color="auto"/>
              <w:left w:val="single" w:sz="4" w:space="0" w:color="auto"/>
            </w:tcBorders>
          </w:tcPr>
          <w:p w14:paraId="07EFA09F" w14:textId="77777777"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14:paraId="4BF0F811" w14:textId="77777777" w:rsidR="006A1955" w:rsidRDefault="001F2E57" w:rsidP="00BF5682">
            <w:pPr>
              <w:pStyle w:val="CRCoverPage"/>
              <w:spacing w:after="0"/>
              <w:ind w:left="100"/>
            </w:pPr>
            <w:r>
              <w:rPr>
                <w:lang w:eastAsia="zh-CN"/>
              </w:rPr>
              <w:t>T</w:t>
            </w:r>
            <w:r w:rsidRPr="00A25F7F">
              <w:rPr>
                <w:lang w:eastAsia="zh-CN"/>
              </w:rPr>
              <w:t>his proposal proposes to</w:t>
            </w:r>
            <w:ins w:id="2" w:author="user6" w:date="2021-08-26T23:16:00Z">
              <w:r w:rsidR="0035433B">
                <w:rPr>
                  <w:lang w:eastAsia="zh-CN"/>
                </w:rPr>
                <w:t xml:space="preserve"> </w:t>
              </w:r>
            </w:ins>
            <w:r w:rsidR="000C7575">
              <w:rPr>
                <w:lang w:eastAsia="zh-CN"/>
              </w:rPr>
              <w:t xml:space="preserve">enable differentiation of NSSAAFs and </w:t>
            </w:r>
            <w:r w:rsidR="0035433B">
              <w:t>add</w:t>
            </w:r>
            <w:r w:rsidR="000C7575">
              <w:t>s</w:t>
            </w:r>
            <w:r w:rsidR="00EB0B37" w:rsidRPr="009E0DE1">
              <w:t xml:space="preserve"> S-NSSAI</w:t>
            </w:r>
            <w:r w:rsidR="00EB0B37">
              <w:rPr>
                <w:rFonts w:hint="eastAsia"/>
                <w:lang w:eastAsia="zh-CN"/>
              </w:rPr>
              <w:t>,</w:t>
            </w:r>
            <w:r w:rsidR="00EB0B37">
              <w:rPr>
                <w:lang w:eastAsia="zh-CN"/>
              </w:rPr>
              <w:t xml:space="preserve"> </w:t>
            </w:r>
            <w:r w:rsidR="00EB0B37" w:rsidRPr="00E3767F">
              <w:rPr>
                <w:lang w:eastAsia="ko-KR"/>
              </w:rPr>
              <w:t>SUPI</w:t>
            </w:r>
            <w:r w:rsidR="00EB0B37">
              <w:rPr>
                <w:lang w:eastAsia="ko-KR"/>
              </w:rPr>
              <w:t xml:space="preserve"> or Internal Group ID</w:t>
            </w:r>
            <w:r w:rsidR="0035433B">
              <w:rPr>
                <w:lang w:eastAsia="ko-KR"/>
              </w:rPr>
              <w:t xml:space="preserve"> as the input factors for </w:t>
            </w:r>
            <w:r w:rsidR="0035433B">
              <w:t xml:space="preserve">NSSAAF </w:t>
            </w:r>
            <w:r w:rsidR="00BF5682">
              <w:rPr>
                <w:rFonts w:hint="eastAsia"/>
                <w:lang w:eastAsia="zh-CN"/>
              </w:rPr>
              <w:t xml:space="preserve">discovery and </w:t>
            </w:r>
            <w:r w:rsidR="0035433B">
              <w:t>selection</w:t>
            </w:r>
            <w:r>
              <w:t>.</w:t>
            </w:r>
          </w:p>
          <w:p w14:paraId="46E93E93" w14:textId="77777777" w:rsidR="006A1955" w:rsidRDefault="006A1955" w:rsidP="00BF5682">
            <w:pPr>
              <w:pStyle w:val="CRCoverPage"/>
              <w:pBdr>
                <w:bottom w:val="double" w:sz="6" w:space="1" w:color="auto"/>
              </w:pBdr>
              <w:spacing w:after="0"/>
              <w:ind w:left="100"/>
            </w:pPr>
          </w:p>
          <w:p w14:paraId="1A8D6C00" w14:textId="77777777" w:rsidR="001F2E57" w:rsidRDefault="006A1955" w:rsidP="00BF5682">
            <w:pPr>
              <w:pStyle w:val="CRCoverPage"/>
              <w:spacing w:after="0"/>
              <w:ind w:left="100"/>
              <w:rPr>
                <w:lang w:eastAsia="zh-CN"/>
              </w:rPr>
            </w:pPr>
            <w:r w:rsidRPr="006A1955">
              <w:rPr>
                <w:highlight w:val="cyan"/>
                <w:rPrChange w:id="3" w:author="Nokia SP-93" w:date="2021-09-08T12:29:00Z">
                  <w:rPr/>
                </w:rPrChange>
              </w:rPr>
              <w:t>Revisions at SA#93 are cyan highlighted</w:t>
            </w:r>
            <w:r w:rsidR="001F2E57">
              <w:rPr>
                <w:lang w:eastAsia="zh-CN"/>
              </w:rPr>
              <w:t xml:space="preserve"> </w:t>
            </w:r>
          </w:p>
          <w:p w14:paraId="26BDB0E0" w14:textId="77777777" w:rsidR="006A1955" w:rsidRDefault="006A1955" w:rsidP="00BF5682">
            <w:pPr>
              <w:pStyle w:val="CRCoverPage"/>
              <w:spacing w:after="0"/>
              <w:ind w:left="100"/>
              <w:rPr>
                <w:lang w:eastAsia="zh-CN"/>
              </w:rPr>
            </w:pPr>
          </w:p>
          <w:p w14:paraId="0EF19602" w14:textId="02C3DE76" w:rsidR="006A1955" w:rsidRPr="002873BD" w:rsidRDefault="006A1955" w:rsidP="00BF5682">
            <w:pPr>
              <w:pStyle w:val="CRCoverPage"/>
              <w:spacing w:after="0"/>
              <w:ind w:left="100"/>
              <w:rPr>
                <w:lang w:eastAsia="zh-CN"/>
              </w:rPr>
            </w:pPr>
            <w:r w:rsidRPr="006A1955">
              <w:rPr>
                <w:highlight w:val="cyan"/>
                <w:lang w:eastAsia="zh-CN"/>
                <w:rPrChange w:id="4" w:author="Nokia SP-93" w:date="2021-09-08T12:32:00Z">
                  <w:rPr>
                    <w:lang w:eastAsia="zh-CN"/>
                  </w:rPr>
                </w:rPrChange>
              </w:rPr>
              <w:t>Reason for revisions: the NSSAAF is in HPLM so the VPLMN S-NSSAI shall not be criterion for NSSAAF selection</w:t>
            </w:r>
            <w:r>
              <w:rPr>
                <w:highlight w:val="cyan"/>
                <w:lang w:eastAsia="zh-CN"/>
              </w:rPr>
              <w:t>, so only HPLMN S-NSSAI shall be considered as in this revision</w:t>
            </w:r>
            <w:r w:rsidRPr="006A1955">
              <w:rPr>
                <w:highlight w:val="cyan"/>
                <w:lang w:eastAsia="zh-CN"/>
                <w:rPrChange w:id="5" w:author="Nokia SP-93" w:date="2021-09-08T12:32:00Z">
                  <w:rPr>
                    <w:lang w:eastAsia="zh-CN"/>
                  </w:rPr>
                </w:rPrChange>
              </w:rPr>
              <w:t>.</w:t>
            </w:r>
          </w:p>
        </w:tc>
      </w:tr>
      <w:tr w:rsidR="001F2E57" w:rsidRPr="002873BD" w14:paraId="5785E3A1" w14:textId="77777777">
        <w:tc>
          <w:tcPr>
            <w:tcW w:w="2268" w:type="dxa"/>
            <w:gridSpan w:val="2"/>
            <w:tcBorders>
              <w:left w:val="single" w:sz="4" w:space="0" w:color="auto"/>
            </w:tcBorders>
          </w:tcPr>
          <w:p w14:paraId="5E48C1EA"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28441928" w14:textId="77777777" w:rsidR="001F2E57" w:rsidRPr="002873BD" w:rsidRDefault="001F2E57" w:rsidP="001F2E57">
            <w:pPr>
              <w:pStyle w:val="CRCoverPage"/>
              <w:spacing w:after="0"/>
              <w:rPr>
                <w:noProof/>
                <w:sz w:val="8"/>
                <w:szCs w:val="8"/>
              </w:rPr>
            </w:pPr>
          </w:p>
        </w:tc>
      </w:tr>
      <w:tr w:rsidR="001F2E57" w:rsidRPr="002873BD" w14:paraId="19C95C19" w14:textId="77777777">
        <w:tc>
          <w:tcPr>
            <w:tcW w:w="2268" w:type="dxa"/>
            <w:gridSpan w:val="2"/>
            <w:tcBorders>
              <w:left w:val="single" w:sz="4" w:space="0" w:color="auto"/>
            </w:tcBorders>
          </w:tcPr>
          <w:p w14:paraId="467A77FF" w14:textId="77777777"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14:paraId="635A49AD" w14:textId="49249E91" w:rsidR="001F2E57" w:rsidRPr="002873BD" w:rsidRDefault="0035433B">
            <w:pPr>
              <w:pStyle w:val="CRCoverPage"/>
              <w:spacing w:after="0"/>
              <w:ind w:left="100"/>
              <w:rPr>
                <w:noProof/>
                <w:lang w:eastAsia="zh-CN"/>
              </w:rPr>
            </w:pPr>
            <w:r>
              <w:rPr>
                <w:lang w:eastAsia="zh-CN"/>
              </w:rPr>
              <w:t>T</w:t>
            </w:r>
            <w:r w:rsidRPr="00A25F7F">
              <w:rPr>
                <w:lang w:eastAsia="zh-CN"/>
              </w:rPr>
              <w:t>o</w:t>
            </w:r>
            <w:r>
              <w:rPr>
                <w:lang w:eastAsia="zh-CN"/>
              </w:rPr>
              <w:t xml:space="preserve"> </w:t>
            </w:r>
            <w:r>
              <w:t>add</w:t>
            </w:r>
            <w:r w:rsidRPr="009E0DE1">
              <w:t xml:space="preserve"> S-NSSAI</w:t>
            </w:r>
            <w:r>
              <w:rPr>
                <w:rFonts w:hint="eastAsia"/>
                <w:lang w:eastAsia="zh-CN"/>
              </w:rPr>
              <w:t>,</w:t>
            </w:r>
            <w:r>
              <w:rPr>
                <w:lang w:eastAsia="zh-CN"/>
              </w:rPr>
              <w:t xml:space="preserve"> </w:t>
            </w:r>
            <w:r w:rsidRPr="00E3767F">
              <w:rPr>
                <w:lang w:eastAsia="ko-KR"/>
              </w:rPr>
              <w:t>SUPI</w:t>
            </w:r>
            <w:r>
              <w:rPr>
                <w:lang w:eastAsia="ko-KR"/>
              </w:rPr>
              <w:t xml:space="preserve"> or Internal Group ID as the input factors for </w:t>
            </w:r>
            <w:r>
              <w:t>NSSAAF selection</w:t>
            </w:r>
          </w:p>
        </w:tc>
      </w:tr>
      <w:tr w:rsidR="001F2E57" w:rsidRPr="002873BD" w14:paraId="0E95D272" w14:textId="77777777">
        <w:tc>
          <w:tcPr>
            <w:tcW w:w="2268" w:type="dxa"/>
            <w:gridSpan w:val="2"/>
            <w:tcBorders>
              <w:left w:val="single" w:sz="4" w:space="0" w:color="auto"/>
            </w:tcBorders>
          </w:tcPr>
          <w:p w14:paraId="5CDEF449"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704E801D" w14:textId="77777777" w:rsidR="001F2E57" w:rsidRPr="002873BD" w:rsidRDefault="001F2E57" w:rsidP="001F2E57">
            <w:pPr>
              <w:pStyle w:val="CRCoverPage"/>
              <w:spacing w:after="0"/>
              <w:rPr>
                <w:noProof/>
                <w:sz w:val="8"/>
                <w:szCs w:val="8"/>
              </w:rPr>
            </w:pPr>
          </w:p>
        </w:tc>
      </w:tr>
      <w:tr w:rsidR="001F2E57" w:rsidRPr="002873BD" w14:paraId="09713827" w14:textId="77777777">
        <w:tc>
          <w:tcPr>
            <w:tcW w:w="2268" w:type="dxa"/>
            <w:gridSpan w:val="2"/>
            <w:tcBorders>
              <w:left w:val="single" w:sz="4" w:space="0" w:color="auto"/>
              <w:bottom w:val="single" w:sz="4" w:space="0" w:color="auto"/>
            </w:tcBorders>
          </w:tcPr>
          <w:p w14:paraId="24B72746" w14:textId="77777777"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16A6353" w14:textId="02813E70" w:rsidR="001F2E57" w:rsidRPr="002873BD" w:rsidRDefault="001F2E57">
            <w:pPr>
              <w:pStyle w:val="CRCoverPage"/>
              <w:spacing w:after="0"/>
              <w:ind w:left="100"/>
              <w:rPr>
                <w:noProof/>
                <w:lang w:eastAsia="zh-CN"/>
              </w:rPr>
            </w:pPr>
            <w:r w:rsidRPr="001352D3">
              <w:rPr>
                <w:noProof/>
                <w:lang w:eastAsia="zh-CN"/>
              </w:rPr>
              <w:t xml:space="preserve">Unable to select </w:t>
            </w:r>
            <w:r w:rsidR="0035433B">
              <w:rPr>
                <w:noProof/>
                <w:lang w:eastAsia="zh-CN"/>
              </w:rPr>
              <w:t xml:space="preserve">the </w:t>
            </w:r>
            <w:r w:rsidR="0035433B">
              <w:rPr>
                <w:rFonts w:hint="eastAsia"/>
                <w:noProof/>
                <w:lang w:eastAsia="zh-CN"/>
              </w:rPr>
              <w:t>appropriate</w:t>
            </w:r>
            <w:r w:rsidR="0035433B">
              <w:rPr>
                <w:noProof/>
                <w:lang w:eastAsia="zh-CN"/>
              </w:rPr>
              <w:t xml:space="preserve"> </w:t>
            </w:r>
            <w:r w:rsidR="000C7575">
              <w:rPr>
                <w:noProof/>
                <w:lang w:eastAsia="zh-CN"/>
              </w:rPr>
              <w:t>NSSA</w:t>
            </w:r>
            <w:ins w:id="6" w:author="Nokia SP-93" w:date="2021-09-07T13:00:00Z">
              <w:r w:rsidR="002F7851" w:rsidRPr="002F7851">
                <w:rPr>
                  <w:noProof/>
                  <w:highlight w:val="cyan"/>
                  <w:lang w:eastAsia="zh-CN"/>
                  <w:rPrChange w:id="7" w:author="Nokia SP-93" w:date="2021-09-07T13:00:00Z">
                    <w:rPr>
                      <w:noProof/>
                      <w:lang w:eastAsia="zh-CN"/>
                    </w:rPr>
                  </w:rPrChange>
                </w:rPr>
                <w:t>A</w:t>
              </w:r>
            </w:ins>
            <w:r w:rsidR="000C7575">
              <w:rPr>
                <w:noProof/>
                <w:lang w:eastAsia="zh-CN"/>
              </w:rPr>
              <w:t>F when deploying different NSSAAFs</w:t>
            </w:r>
            <w:r w:rsidRPr="001352D3">
              <w:rPr>
                <w:noProof/>
                <w:lang w:eastAsia="zh-CN"/>
              </w:rPr>
              <w:t>.</w:t>
            </w:r>
          </w:p>
        </w:tc>
      </w:tr>
      <w:tr w:rsidR="001E41F3" w:rsidRPr="002873BD" w14:paraId="7456F8A2" w14:textId="77777777">
        <w:tc>
          <w:tcPr>
            <w:tcW w:w="2268" w:type="dxa"/>
            <w:gridSpan w:val="2"/>
          </w:tcPr>
          <w:p w14:paraId="5783F134" w14:textId="77777777" w:rsidR="001E41F3" w:rsidRPr="002873BD" w:rsidRDefault="001E41F3">
            <w:pPr>
              <w:pStyle w:val="CRCoverPage"/>
              <w:spacing w:after="0"/>
              <w:rPr>
                <w:b/>
                <w:i/>
                <w:noProof/>
                <w:sz w:val="8"/>
                <w:szCs w:val="8"/>
                <w:lang w:eastAsia="zh-CN"/>
              </w:rPr>
            </w:pPr>
          </w:p>
        </w:tc>
        <w:tc>
          <w:tcPr>
            <w:tcW w:w="7373" w:type="dxa"/>
            <w:gridSpan w:val="9"/>
          </w:tcPr>
          <w:p w14:paraId="7BC94B34" w14:textId="77777777" w:rsidR="001E41F3" w:rsidRPr="002873BD" w:rsidRDefault="001E41F3">
            <w:pPr>
              <w:pStyle w:val="CRCoverPage"/>
              <w:spacing w:after="0"/>
              <w:rPr>
                <w:noProof/>
                <w:sz w:val="8"/>
                <w:szCs w:val="8"/>
              </w:rPr>
            </w:pPr>
          </w:p>
        </w:tc>
      </w:tr>
      <w:tr w:rsidR="001E41F3" w:rsidRPr="002873BD" w14:paraId="69A5E279" w14:textId="77777777">
        <w:tc>
          <w:tcPr>
            <w:tcW w:w="2268" w:type="dxa"/>
            <w:gridSpan w:val="2"/>
            <w:tcBorders>
              <w:top w:val="single" w:sz="4" w:space="0" w:color="auto"/>
              <w:left w:val="single" w:sz="4" w:space="0" w:color="auto"/>
            </w:tcBorders>
          </w:tcPr>
          <w:p w14:paraId="478D4AAC" w14:textId="77777777"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14:paraId="12769103" w14:textId="77777777" w:rsidR="001E41F3" w:rsidRPr="002873BD" w:rsidRDefault="00942CE4">
            <w:pPr>
              <w:pStyle w:val="CRCoverPage"/>
              <w:spacing w:after="0"/>
              <w:ind w:left="100"/>
              <w:rPr>
                <w:noProof/>
                <w:lang w:eastAsia="zh-CN"/>
              </w:rPr>
            </w:pPr>
            <w:r>
              <w:rPr>
                <w:rFonts w:hint="eastAsia"/>
                <w:noProof/>
                <w:lang w:eastAsia="zh-CN"/>
              </w:rPr>
              <w:t>6.3.17</w:t>
            </w:r>
          </w:p>
        </w:tc>
      </w:tr>
      <w:tr w:rsidR="001E41F3" w:rsidRPr="002873BD" w14:paraId="3088FDC9" w14:textId="77777777">
        <w:tc>
          <w:tcPr>
            <w:tcW w:w="2268" w:type="dxa"/>
            <w:gridSpan w:val="2"/>
            <w:tcBorders>
              <w:left w:val="single" w:sz="4" w:space="0" w:color="auto"/>
            </w:tcBorders>
          </w:tcPr>
          <w:p w14:paraId="1BEE399D" w14:textId="77777777"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14:paraId="1D2506F7" w14:textId="77777777" w:rsidR="001E41F3" w:rsidRPr="002873BD" w:rsidRDefault="001E41F3">
            <w:pPr>
              <w:pStyle w:val="CRCoverPage"/>
              <w:spacing w:after="0"/>
              <w:rPr>
                <w:noProof/>
                <w:sz w:val="8"/>
                <w:szCs w:val="8"/>
              </w:rPr>
            </w:pPr>
          </w:p>
        </w:tc>
      </w:tr>
      <w:tr w:rsidR="001E41F3" w:rsidRPr="002873BD" w14:paraId="268BAD16" w14:textId="77777777">
        <w:tc>
          <w:tcPr>
            <w:tcW w:w="2268" w:type="dxa"/>
            <w:gridSpan w:val="2"/>
            <w:tcBorders>
              <w:left w:val="single" w:sz="4" w:space="0" w:color="auto"/>
            </w:tcBorders>
          </w:tcPr>
          <w:p w14:paraId="127CC983" w14:textId="77777777"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B50A0" w14:textId="77777777"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0E024" w14:textId="77777777" w:rsidR="001E41F3" w:rsidRPr="002873BD" w:rsidRDefault="001E41F3">
            <w:pPr>
              <w:pStyle w:val="CRCoverPage"/>
              <w:spacing w:after="0"/>
              <w:jc w:val="center"/>
              <w:rPr>
                <w:b/>
                <w:caps/>
                <w:noProof/>
              </w:rPr>
            </w:pPr>
            <w:r w:rsidRPr="002873BD">
              <w:rPr>
                <w:b/>
                <w:caps/>
                <w:noProof/>
              </w:rPr>
              <w:t>N</w:t>
            </w:r>
          </w:p>
        </w:tc>
        <w:tc>
          <w:tcPr>
            <w:tcW w:w="2977" w:type="dxa"/>
            <w:gridSpan w:val="3"/>
          </w:tcPr>
          <w:p w14:paraId="0B83B300" w14:textId="77777777"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676CC62" w14:textId="77777777" w:rsidR="001E41F3" w:rsidRPr="002873BD" w:rsidRDefault="001E41F3">
            <w:pPr>
              <w:pStyle w:val="CRCoverPage"/>
              <w:spacing w:after="0"/>
              <w:ind w:left="99"/>
              <w:rPr>
                <w:noProof/>
              </w:rPr>
            </w:pPr>
          </w:p>
        </w:tc>
      </w:tr>
      <w:tr w:rsidR="001E41F3" w:rsidRPr="002873BD" w14:paraId="6FDB9008" w14:textId="77777777">
        <w:tc>
          <w:tcPr>
            <w:tcW w:w="2268" w:type="dxa"/>
            <w:gridSpan w:val="2"/>
            <w:tcBorders>
              <w:left w:val="single" w:sz="4" w:space="0" w:color="auto"/>
            </w:tcBorders>
          </w:tcPr>
          <w:p w14:paraId="577BE488" w14:textId="77777777"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B1072"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B37E" w14:textId="77777777"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14:paraId="6A9CA696" w14:textId="77777777"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14:paraId="16AFC314" w14:textId="77777777" w:rsidR="001E41F3" w:rsidRPr="002873BD" w:rsidRDefault="00866F89" w:rsidP="00922187">
            <w:pPr>
              <w:pStyle w:val="CRCoverPage"/>
              <w:spacing w:after="0"/>
              <w:ind w:left="99"/>
              <w:rPr>
                <w:noProof/>
              </w:rPr>
            </w:pPr>
            <w:r w:rsidRPr="002873BD">
              <w:rPr>
                <w:noProof/>
              </w:rPr>
              <w:t>TS/TR ... CR ...</w:t>
            </w:r>
          </w:p>
        </w:tc>
      </w:tr>
      <w:tr w:rsidR="001E41F3" w:rsidRPr="002873BD" w14:paraId="5FF49783" w14:textId="77777777">
        <w:tc>
          <w:tcPr>
            <w:tcW w:w="2268" w:type="dxa"/>
            <w:gridSpan w:val="2"/>
            <w:tcBorders>
              <w:left w:val="single" w:sz="4" w:space="0" w:color="auto"/>
            </w:tcBorders>
          </w:tcPr>
          <w:p w14:paraId="553184D5" w14:textId="77777777"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1B804"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6D17"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370EB398" w14:textId="77777777"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14:paraId="4A0C9673" w14:textId="77777777" w:rsidR="001E41F3" w:rsidRPr="002873BD" w:rsidRDefault="00145D43">
            <w:pPr>
              <w:pStyle w:val="CRCoverPage"/>
              <w:spacing w:after="0"/>
              <w:ind w:left="99"/>
              <w:rPr>
                <w:noProof/>
              </w:rPr>
            </w:pPr>
            <w:r w:rsidRPr="002873BD">
              <w:rPr>
                <w:noProof/>
              </w:rPr>
              <w:t xml:space="preserve">TS/TR ... CR ... </w:t>
            </w:r>
          </w:p>
        </w:tc>
      </w:tr>
      <w:tr w:rsidR="001E41F3" w:rsidRPr="002873BD" w14:paraId="5BF2DAB5" w14:textId="77777777">
        <w:tc>
          <w:tcPr>
            <w:tcW w:w="2268" w:type="dxa"/>
            <w:gridSpan w:val="2"/>
            <w:tcBorders>
              <w:left w:val="single" w:sz="4" w:space="0" w:color="auto"/>
            </w:tcBorders>
          </w:tcPr>
          <w:p w14:paraId="45655F58" w14:textId="77777777"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14:paraId="5D079C3E"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1D83C"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49D123E1" w14:textId="77777777"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14:paraId="775A3D69" w14:textId="77777777"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14:paraId="33662B70" w14:textId="77777777">
        <w:tc>
          <w:tcPr>
            <w:tcW w:w="2268" w:type="dxa"/>
            <w:gridSpan w:val="2"/>
            <w:tcBorders>
              <w:left w:val="single" w:sz="4" w:space="0" w:color="auto"/>
            </w:tcBorders>
          </w:tcPr>
          <w:p w14:paraId="0EBD2B72" w14:textId="77777777" w:rsidR="001E41F3" w:rsidRPr="002873BD" w:rsidRDefault="001E41F3">
            <w:pPr>
              <w:pStyle w:val="CRCoverPage"/>
              <w:spacing w:after="0"/>
              <w:rPr>
                <w:b/>
                <w:i/>
                <w:noProof/>
              </w:rPr>
            </w:pPr>
          </w:p>
        </w:tc>
        <w:tc>
          <w:tcPr>
            <w:tcW w:w="7373" w:type="dxa"/>
            <w:gridSpan w:val="9"/>
            <w:tcBorders>
              <w:right w:val="single" w:sz="4" w:space="0" w:color="auto"/>
            </w:tcBorders>
          </w:tcPr>
          <w:p w14:paraId="0A387827" w14:textId="77777777" w:rsidR="001E41F3" w:rsidRPr="002873BD" w:rsidRDefault="001E41F3">
            <w:pPr>
              <w:pStyle w:val="CRCoverPage"/>
              <w:spacing w:after="0"/>
              <w:rPr>
                <w:noProof/>
              </w:rPr>
            </w:pPr>
          </w:p>
        </w:tc>
      </w:tr>
      <w:tr w:rsidR="001E41F3" w:rsidRPr="002873BD" w14:paraId="17046AFD" w14:textId="77777777">
        <w:tc>
          <w:tcPr>
            <w:tcW w:w="2268" w:type="dxa"/>
            <w:gridSpan w:val="2"/>
            <w:tcBorders>
              <w:left w:val="single" w:sz="4" w:space="0" w:color="auto"/>
              <w:bottom w:val="single" w:sz="4" w:space="0" w:color="auto"/>
            </w:tcBorders>
          </w:tcPr>
          <w:p w14:paraId="719D3529" w14:textId="77777777"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14:paraId="370D5F0E" w14:textId="77777777" w:rsidR="001E41F3" w:rsidRPr="002873BD" w:rsidRDefault="001E41F3">
            <w:pPr>
              <w:pStyle w:val="CRCoverPage"/>
              <w:spacing w:after="0"/>
              <w:ind w:left="100"/>
              <w:rPr>
                <w:noProof/>
              </w:rPr>
            </w:pPr>
          </w:p>
        </w:tc>
      </w:tr>
    </w:tbl>
    <w:p w14:paraId="1F8929A7" w14:textId="77777777" w:rsidR="001E41F3" w:rsidRDefault="001E41F3">
      <w:pPr>
        <w:pStyle w:val="CRCoverPage"/>
        <w:spacing w:after="0"/>
        <w:rPr>
          <w:noProof/>
          <w:sz w:val="8"/>
          <w:szCs w:val="8"/>
        </w:rPr>
      </w:pPr>
    </w:p>
    <w:p w14:paraId="6C0FB8E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235F3A0" w14:textId="77777777"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AD01C76" w14:textId="77777777" w:rsidR="00942CE4" w:rsidRDefault="00942CE4" w:rsidP="00942CE4">
      <w:pPr>
        <w:pStyle w:val="Heading3"/>
      </w:pPr>
      <w:bookmarkStart w:id="8" w:name="_Toc45184096"/>
      <w:bookmarkStart w:id="9" w:name="_Toc47342938"/>
      <w:bookmarkStart w:id="10" w:name="_Toc51769640"/>
      <w:bookmarkStart w:id="11" w:name="_Toc68015994"/>
      <w:r>
        <w:t>6.3.17</w:t>
      </w:r>
      <w:r>
        <w:tab/>
        <w:t>NSSAAF discovery and selection</w:t>
      </w:r>
      <w:bookmarkEnd w:id="8"/>
      <w:bookmarkEnd w:id="9"/>
      <w:bookmarkEnd w:id="10"/>
      <w:bookmarkEnd w:id="11"/>
    </w:p>
    <w:p w14:paraId="7CE0C4D0" w14:textId="77777777" w:rsidR="00942CE4" w:rsidRDefault="00942CE4" w:rsidP="00942CE4">
      <w:r>
        <w:t>In the case of NF consumer based discovery and selection, the following applies:</w:t>
      </w:r>
    </w:p>
    <w:p w14:paraId="55EB599F" w14:textId="77777777" w:rsidR="00942CE4" w:rsidRDefault="00942CE4" w:rsidP="00942CE4">
      <w:pPr>
        <w:pStyle w:val="B1"/>
      </w:pPr>
      <w:r>
        <w:t>-</w:t>
      </w:r>
      <w:r>
        <w:tab/>
        <w:t>The AMF performs NSSAAF selection to select an NSSAAF Instance that supports network slice specific authentication between the UE and the AAA-S associated with the HPLMN. The AMF shall utilize the NRF to discover the NSSAAF instance(s) unless NSSAAF information is available by other means, e.g. locally configured on AMF. The NSSAAF selection function in the AMF selects an NSSAAF instance based on the available NSSAAF instances (obtained from the NRF or locally configured in the AMF).</w:t>
      </w:r>
    </w:p>
    <w:p w14:paraId="40D9FE8E" w14:textId="77777777" w:rsidR="00942CE4" w:rsidRDefault="00942CE4" w:rsidP="00942CE4">
      <w:r>
        <w:t>NSSAAF selection is applicable to both 3GPP access and non-3GPP access.</w:t>
      </w:r>
    </w:p>
    <w:p w14:paraId="0607669B" w14:textId="77777777" w:rsidR="00942CE4" w:rsidRDefault="00942CE4" w:rsidP="00942CE4">
      <w:r>
        <w:t>The NSSAAF selection function in NSSAAF NF consumers or in SCP should consider the following factor when it is available:</w:t>
      </w:r>
    </w:p>
    <w:p w14:paraId="64F7F3B1" w14:textId="77777777" w:rsidR="00942CE4" w:rsidRDefault="00942CE4" w:rsidP="00942CE4">
      <w:pPr>
        <w:pStyle w:val="B1"/>
        <w:rPr>
          <w:ins w:id="12" w:author="guqun@hq.cmcc" w:date="2021-06-24T10:53:00Z"/>
          <w:lang w:eastAsia="zh-CN"/>
        </w:rPr>
      </w:pPr>
      <w:r>
        <w:t>1.</w:t>
      </w:r>
      <w:r>
        <w:tab/>
        <w:t>For roaming subscribers, Home Network Identifier (e.g. MNC and MCC) of SUPI (by an NF consumer in the Serving network).</w:t>
      </w:r>
    </w:p>
    <w:p w14:paraId="174CADA9" w14:textId="060EB3E3" w:rsidR="001F2E57" w:rsidRDefault="001F2E57" w:rsidP="001F2E57">
      <w:pPr>
        <w:pStyle w:val="B1"/>
        <w:rPr>
          <w:ins w:id="13" w:author="user6" w:date="2021-08-06T11:06:00Z"/>
          <w:lang w:eastAsia="zh-CN"/>
        </w:rPr>
      </w:pPr>
      <w:ins w:id="14" w:author="user6" w:date="2021-08-06T11:06:00Z">
        <w:r>
          <w:rPr>
            <w:rFonts w:hint="eastAsia"/>
            <w:lang w:eastAsia="zh-CN"/>
          </w:rPr>
          <w:t>2.</w:t>
        </w:r>
        <w:r w:rsidRPr="002A265A">
          <w:t xml:space="preserve"> </w:t>
        </w:r>
        <w:r>
          <w:rPr>
            <w:rFonts w:hint="eastAsia"/>
            <w:lang w:eastAsia="zh-CN"/>
          </w:rPr>
          <w:t xml:space="preserve">  </w:t>
        </w:r>
        <w:r w:rsidRPr="009E0DE1">
          <w:t>S-NSSAI</w:t>
        </w:r>
        <w:r>
          <w:t xml:space="preserve"> of the HPLMN</w:t>
        </w:r>
        <w:del w:id="15" w:author="Nokia SP-93" w:date="2021-09-07T13:59:00Z">
          <w:r w:rsidDel="00CA06FA">
            <w:delText xml:space="preserve"> </w:delText>
          </w:r>
          <w:r w:rsidRPr="00CA06FA" w:rsidDel="00CA06FA">
            <w:rPr>
              <w:highlight w:val="cyan"/>
              <w:rPrChange w:id="16" w:author="Nokia SP-93" w:date="2021-09-07T14:00:00Z">
                <w:rPr/>
              </w:rPrChange>
            </w:rPr>
            <w:delText>(for non-roaming and home-routed roaming scenarios)</w:delText>
          </w:r>
        </w:del>
        <w:del w:id="17" w:author="Nokia SP-93" w:date="2021-09-07T12:59:00Z">
          <w:r w:rsidRPr="00CA06FA" w:rsidDel="002F7851">
            <w:rPr>
              <w:highlight w:val="cyan"/>
              <w:rPrChange w:id="18" w:author="Nokia SP-93" w:date="2021-09-07T14:00:00Z">
                <w:rPr/>
              </w:rPrChange>
            </w:rPr>
            <w:delText>, a</w:delText>
          </w:r>
          <w:r w:rsidRPr="002F7851" w:rsidDel="002F7851">
            <w:rPr>
              <w:highlight w:val="cyan"/>
              <w:rPrChange w:id="19" w:author="Nokia SP-93" w:date="2021-09-07T13:00:00Z">
                <w:rPr/>
              </w:rPrChange>
            </w:rPr>
            <w:delText>nd S-NSSAI of the VPLMN (for roaming with local breakout and home-routed roaming scenarios)</w:delText>
          </w:r>
        </w:del>
        <w:r w:rsidRPr="002F7851">
          <w:rPr>
            <w:highlight w:val="cyan"/>
            <w:rPrChange w:id="20" w:author="Nokia SP-93" w:date="2021-09-07T13:00:00Z">
              <w:rPr/>
            </w:rPrChange>
          </w:rPr>
          <w:t>.</w:t>
        </w:r>
      </w:ins>
    </w:p>
    <w:p w14:paraId="73AEF67F" w14:textId="77777777" w:rsidR="001F2E57" w:rsidRPr="00E3767F" w:rsidRDefault="001F2E57" w:rsidP="001F2E57">
      <w:pPr>
        <w:pStyle w:val="B1"/>
        <w:rPr>
          <w:ins w:id="21" w:author="user6" w:date="2021-08-06T11:06:00Z"/>
        </w:rPr>
      </w:pPr>
      <w:ins w:id="22" w:author="user6" w:date="2021-08-06T11:06:00Z">
        <w:r w:rsidRPr="000C7575">
          <w:rPr>
            <w:lang w:val="en-US" w:eastAsia="ko-KR"/>
            <w:rPrChange w:id="23" w:author="Ericsson_r05" w:date="2021-08-26T17:32:00Z">
              <w:rPr>
                <w:lang w:val="sv-SE" w:eastAsia="ko-KR"/>
              </w:rPr>
            </w:rPrChange>
          </w:rPr>
          <w:t>3.</w:t>
        </w:r>
        <w:r w:rsidRPr="000C7575">
          <w:rPr>
            <w:lang w:val="en-US" w:eastAsia="ko-KR"/>
            <w:rPrChange w:id="24" w:author="Ericsson_r05" w:date="2021-08-26T17:32: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w:t>
        </w:r>
        <w:r>
          <w:rPr>
            <w:rFonts w:hint="eastAsia"/>
            <w:lang w:eastAsia="zh-CN"/>
          </w:rPr>
          <w:t>NSSAAF</w:t>
        </w:r>
        <w:r w:rsidRPr="00E3767F">
          <w:t xml:space="preserve"> NF consumer selects a </w:t>
        </w:r>
        <w:r>
          <w:rPr>
            <w:rFonts w:hint="eastAsia"/>
            <w:lang w:eastAsia="zh-CN"/>
          </w:rPr>
          <w:t>NSSAAF</w:t>
        </w:r>
        <w:r w:rsidRPr="00E3767F">
          <w:t xml:space="preserve">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w:t>
        </w:r>
        <w:r>
          <w:rPr>
            <w:rFonts w:hint="eastAsia"/>
            <w:lang w:eastAsia="zh-CN"/>
          </w:rPr>
          <w:t>NSSAAF</w:t>
        </w:r>
        <w:r w:rsidRPr="00E3767F">
          <w:t xml:space="preserve"> discovery.</w:t>
        </w:r>
      </w:ins>
    </w:p>
    <w:p w14:paraId="3EDBE0F2" w14:textId="77777777" w:rsidR="00942CE4" w:rsidRPr="00942CE4" w:rsidRDefault="00942CE4" w:rsidP="00942CE4">
      <w:pPr>
        <w:rPr>
          <w:lang w:eastAsia="zh-CN"/>
        </w:rPr>
      </w:pPr>
      <w:r>
        <w:t>In the case of delegated discovery and selection in SCP, the NSSAAF NF consumer shall send all available factors to the SCP.</w:t>
      </w:r>
    </w:p>
    <w:p w14:paraId="14517032" w14:textId="77777777"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1349DE32" w14:textId="77777777" w:rsidR="001E41F3" w:rsidRDefault="001E41F3" w:rsidP="00942CE4">
      <w:pPr>
        <w:jc w:val="cente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1E48F" w14:textId="77777777" w:rsidR="00BE69BC" w:rsidRDefault="00BE69BC">
      <w:r>
        <w:separator/>
      </w:r>
    </w:p>
  </w:endnote>
  <w:endnote w:type="continuationSeparator" w:id="0">
    <w:p w14:paraId="60862B8B" w14:textId="77777777" w:rsidR="00BE69BC" w:rsidRDefault="00BE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AA323" w14:textId="77777777" w:rsidR="00374245" w:rsidRDefault="00374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FC7F4" w14:textId="77777777" w:rsidR="00374245" w:rsidRDefault="00374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E76BF" w14:textId="77777777" w:rsidR="00374245" w:rsidRDefault="00374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DD1F4" w14:textId="77777777" w:rsidR="00BE69BC" w:rsidRDefault="00BE69BC">
      <w:r>
        <w:separator/>
      </w:r>
    </w:p>
  </w:footnote>
  <w:footnote w:type="continuationSeparator" w:id="0">
    <w:p w14:paraId="3348B3FC" w14:textId="77777777" w:rsidR="00BE69BC" w:rsidRDefault="00BE6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412E8"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A36DC" w14:textId="77777777" w:rsidR="00374245" w:rsidRDefault="003742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A999C" w14:textId="77777777" w:rsidR="00374245" w:rsidRDefault="003742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33C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182E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BDF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6">
    <w15:presenceInfo w15:providerId="None" w15:userId="user6"/>
  </w15:person>
  <w15:person w15:author="Nokia SP-93">
    <w15:presenceInfo w15:providerId="None" w15:userId="Nokia SP-93"/>
  </w15:person>
  <w15:person w15:author="Ericsson_r05">
    <w15:presenceInfo w15:providerId="None" w15:userId="Ericsson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6"/>
    <w:rsid w:val="00003CB4"/>
    <w:rsid w:val="000155B3"/>
    <w:rsid w:val="00022E4A"/>
    <w:rsid w:val="000243B9"/>
    <w:rsid w:val="00027532"/>
    <w:rsid w:val="00030103"/>
    <w:rsid w:val="00031BD3"/>
    <w:rsid w:val="000431E0"/>
    <w:rsid w:val="000539AF"/>
    <w:rsid w:val="00055D9E"/>
    <w:rsid w:val="000669DA"/>
    <w:rsid w:val="00074DD0"/>
    <w:rsid w:val="00077F40"/>
    <w:rsid w:val="000937FA"/>
    <w:rsid w:val="000A1D5B"/>
    <w:rsid w:val="000A6394"/>
    <w:rsid w:val="000B1B8F"/>
    <w:rsid w:val="000C038A"/>
    <w:rsid w:val="000C3931"/>
    <w:rsid w:val="000C6598"/>
    <w:rsid w:val="000C7575"/>
    <w:rsid w:val="000F0D31"/>
    <w:rsid w:val="000F5BFF"/>
    <w:rsid w:val="001017CA"/>
    <w:rsid w:val="00111830"/>
    <w:rsid w:val="0013022B"/>
    <w:rsid w:val="00132ABB"/>
    <w:rsid w:val="00135196"/>
    <w:rsid w:val="0013744F"/>
    <w:rsid w:val="001413BD"/>
    <w:rsid w:val="00145D43"/>
    <w:rsid w:val="00156BE3"/>
    <w:rsid w:val="00157C99"/>
    <w:rsid w:val="001652E7"/>
    <w:rsid w:val="00172C32"/>
    <w:rsid w:val="001819FA"/>
    <w:rsid w:val="00187186"/>
    <w:rsid w:val="00192C46"/>
    <w:rsid w:val="00192FD0"/>
    <w:rsid w:val="001A7B60"/>
    <w:rsid w:val="001B0EDE"/>
    <w:rsid w:val="001B7A65"/>
    <w:rsid w:val="001C113D"/>
    <w:rsid w:val="001C2093"/>
    <w:rsid w:val="001D4138"/>
    <w:rsid w:val="001E0120"/>
    <w:rsid w:val="001E41F3"/>
    <w:rsid w:val="001F2E57"/>
    <w:rsid w:val="00204AC8"/>
    <w:rsid w:val="00232BFD"/>
    <w:rsid w:val="00241B28"/>
    <w:rsid w:val="00242B27"/>
    <w:rsid w:val="0026004D"/>
    <w:rsid w:val="00265231"/>
    <w:rsid w:val="00275D12"/>
    <w:rsid w:val="00280AD2"/>
    <w:rsid w:val="002860C4"/>
    <w:rsid w:val="002873BD"/>
    <w:rsid w:val="00287F77"/>
    <w:rsid w:val="00293764"/>
    <w:rsid w:val="002A265A"/>
    <w:rsid w:val="002A5C78"/>
    <w:rsid w:val="002A734E"/>
    <w:rsid w:val="002B5741"/>
    <w:rsid w:val="002B7568"/>
    <w:rsid w:val="002E4FD8"/>
    <w:rsid w:val="002E551A"/>
    <w:rsid w:val="002F42C1"/>
    <w:rsid w:val="002F7851"/>
    <w:rsid w:val="00305409"/>
    <w:rsid w:val="00322E6B"/>
    <w:rsid w:val="00323D09"/>
    <w:rsid w:val="003261CB"/>
    <w:rsid w:val="003274E5"/>
    <w:rsid w:val="00327F0A"/>
    <w:rsid w:val="00335531"/>
    <w:rsid w:val="0035433B"/>
    <w:rsid w:val="00360963"/>
    <w:rsid w:val="0036546A"/>
    <w:rsid w:val="00374245"/>
    <w:rsid w:val="00386C3A"/>
    <w:rsid w:val="003870E9"/>
    <w:rsid w:val="003A6A87"/>
    <w:rsid w:val="003B097B"/>
    <w:rsid w:val="003D2A02"/>
    <w:rsid w:val="003D66EA"/>
    <w:rsid w:val="003E1A36"/>
    <w:rsid w:val="003F3A15"/>
    <w:rsid w:val="003F64F0"/>
    <w:rsid w:val="00411C52"/>
    <w:rsid w:val="004242F1"/>
    <w:rsid w:val="0042481C"/>
    <w:rsid w:val="0043679E"/>
    <w:rsid w:val="0045157E"/>
    <w:rsid w:val="00472BC4"/>
    <w:rsid w:val="00481AFF"/>
    <w:rsid w:val="0049079C"/>
    <w:rsid w:val="00495932"/>
    <w:rsid w:val="004A2512"/>
    <w:rsid w:val="004A5430"/>
    <w:rsid w:val="004B75B7"/>
    <w:rsid w:val="004C50E0"/>
    <w:rsid w:val="004D7FDB"/>
    <w:rsid w:val="004E5F6E"/>
    <w:rsid w:val="004E6368"/>
    <w:rsid w:val="004E6B60"/>
    <w:rsid w:val="00500780"/>
    <w:rsid w:val="00507D83"/>
    <w:rsid w:val="00511A95"/>
    <w:rsid w:val="0051580D"/>
    <w:rsid w:val="00525FA3"/>
    <w:rsid w:val="0053782C"/>
    <w:rsid w:val="005401CB"/>
    <w:rsid w:val="00560D44"/>
    <w:rsid w:val="00562C10"/>
    <w:rsid w:val="0056457A"/>
    <w:rsid w:val="00592D74"/>
    <w:rsid w:val="00595325"/>
    <w:rsid w:val="00595566"/>
    <w:rsid w:val="00596367"/>
    <w:rsid w:val="005A52F1"/>
    <w:rsid w:val="005B44BC"/>
    <w:rsid w:val="005C0CB8"/>
    <w:rsid w:val="005C79AE"/>
    <w:rsid w:val="005D78FA"/>
    <w:rsid w:val="005E2C44"/>
    <w:rsid w:val="005E5EC3"/>
    <w:rsid w:val="005E7E27"/>
    <w:rsid w:val="00600AA8"/>
    <w:rsid w:val="00601ACB"/>
    <w:rsid w:val="00603ED2"/>
    <w:rsid w:val="0061248C"/>
    <w:rsid w:val="00621188"/>
    <w:rsid w:val="006213E7"/>
    <w:rsid w:val="00623D81"/>
    <w:rsid w:val="006257ED"/>
    <w:rsid w:val="0065109C"/>
    <w:rsid w:val="0065335B"/>
    <w:rsid w:val="00657024"/>
    <w:rsid w:val="00673EA0"/>
    <w:rsid w:val="006767BE"/>
    <w:rsid w:val="006808CA"/>
    <w:rsid w:val="00682A2D"/>
    <w:rsid w:val="006853A8"/>
    <w:rsid w:val="006911A9"/>
    <w:rsid w:val="00695808"/>
    <w:rsid w:val="006A10B1"/>
    <w:rsid w:val="006A1955"/>
    <w:rsid w:val="006B3848"/>
    <w:rsid w:val="006B46FB"/>
    <w:rsid w:val="006C3856"/>
    <w:rsid w:val="006D5298"/>
    <w:rsid w:val="006D5480"/>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B7360"/>
    <w:rsid w:val="007C2097"/>
    <w:rsid w:val="007D6A07"/>
    <w:rsid w:val="007E3EDC"/>
    <w:rsid w:val="007F3A46"/>
    <w:rsid w:val="008048F4"/>
    <w:rsid w:val="008251A1"/>
    <w:rsid w:val="008279FA"/>
    <w:rsid w:val="0083380A"/>
    <w:rsid w:val="00856197"/>
    <w:rsid w:val="008617B2"/>
    <w:rsid w:val="008626E7"/>
    <w:rsid w:val="00866F89"/>
    <w:rsid w:val="00870EE7"/>
    <w:rsid w:val="008731FF"/>
    <w:rsid w:val="00887AB9"/>
    <w:rsid w:val="00896772"/>
    <w:rsid w:val="00897DBB"/>
    <w:rsid w:val="008A3C52"/>
    <w:rsid w:val="008A7A9F"/>
    <w:rsid w:val="008B092A"/>
    <w:rsid w:val="008E2E9C"/>
    <w:rsid w:val="008E6F22"/>
    <w:rsid w:val="008F5FF6"/>
    <w:rsid w:val="008F686C"/>
    <w:rsid w:val="0091694E"/>
    <w:rsid w:val="009169AC"/>
    <w:rsid w:val="0092104F"/>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7D28"/>
    <w:rsid w:val="009C1E44"/>
    <w:rsid w:val="009D138F"/>
    <w:rsid w:val="009E3297"/>
    <w:rsid w:val="009F0897"/>
    <w:rsid w:val="009F2319"/>
    <w:rsid w:val="009F734F"/>
    <w:rsid w:val="00A02865"/>
    <w:rsid w:val="00A225E8"/>
    <w:rsid w:val="00A246B6"/>
    <w:rsid w:val="00A25F7F"/>
    <w:rsid w:val="00A27273"/>
    <w:rsid w:val="00A311A8"/>
    <w:rsid w:val="00A34C2E"/>
    <w:rsid w:val="00A47E70"/>
    <w:rsid w:val="00A53832"/>
    <w:rsid w:val="00A55C58"/>
    <w:rsid w:val="00A57D54"/>
    <w:rsid w:val="00A6510B"/>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69BC"/>
    <w:rsid w:val="00BE703C"/>
    <w:rsid w:val="00BF08C5"/>
    <w:rsid w:val="00BF5682"/>
    <w:rsid w:val="00C0739D"/>
    <w:rsid w:val="00C2183F"/>
    <w:rsid w:val="00C25CF2"/>
    <w:rsid w:val="00C33E1F"/>
    <w:rsid w:val="00C354A6"/>
    <w:rsid w:val="00C47474"/>
    <w:rsid w:val="00C54932"/>
    <w:rsid w:val="00C6696A"/>
    <w:rsid w:val="00C75B73"/>
    <w:rsid w:val="00C83129"/>
    <w:rsid w:val="00C91C49"/>
    <w:rsid w:val="00C95985"/>
    <w:rsid w:val="00CA06FA"/>
    <w:rsid w:val="00CA3AE0"/>
    <w:rsid w:val="00CC4098"/>
    <w:rsid w:val="00CC5026"/>
    <w:rsid w:val="00CD43AD"/>
    <w:rsid w:val="00CF137C"/>
    <w:rsid w:val="00CF4CC1"/>
    <w:rsid w:val="00D032FD"/>
    <w:rsid w:val="00D03F9A"/>
    <w:rsid w:val="00D04545"/>
    <w:rsid w:val="00D31CA8"/>
    <w:rsid w:val="00D33066"/>
    <w:rsid w:val="00D46823"/>
    <w:rsid w:val="00D55C53"/>
    <w:rsid w:val="00D7452F"/>
    <w:rsid w:val="00DB136C"/>
    <w:rsid w:val="00DB160C"/>
    <w:rsid w:val="00DB28F8"/>
    <w:rsid w:val="00DC30FE"/>
    <w:rsid w:val="00DD3820"/>
    <w:rsid w:val="00DE34CF"/>
    <w:rsid w:val="00E113AB"/>
    <w:rsid w:val="00E15134"/>
    <w:rsid w:val="00E27D4B"/>
    <w:rsid w:val="00E66888"/>
    <w:rsid w:val="00E74440"/>
    <w:rsid w:val="00E826B6"/>
    <w:rsid w:val="00EB0862"/>
    <w:rsid w:val="00EB0B37"/>
    <w:rsid w:val="00EC0D63"/>
    <w:rsid w:val="00ED03B1"/>
    <w:rsid w:val="00ED624F"/>
    <w:rsid w:val="00ED75FC"/>
    <w:rsid w:val="00EE7D7C"/>
    <w:rsid w:val="00EF22C8"/>
    <w:rsid w:val="00F11888"/>
    <w:rsid w:val="00F133BB"/>
    <w:rsid w:val="00F17D87"/>
    <w:rsid w:val="00F2286A"/>
    <w:rsid w:val="00F25D98"/>
    <w:rsid w:val="00F300FB"/>
    <w:rsid w:val="00F35264"/>
    <w:rsid w:val="00F4010C"/>
    <w:rsid w:val="00F42556"/>
    <w:rsid w:val="00F4300A"/>
    <w:rsid w:val="00F61867"/>
    <w:rsid w:val="00F61D93"/>
    <w:rsid w:val="00F669CE"/>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6ECF2FE"/>
  <w15:chartTrackingRefBased/>
  <w15:docId w15:val="{644C4478-AF4E-4911-97CB-E589BA1E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Heading5Char">
    <w:name w:val="Heading 5 Char"/>
    <w:link w:val="Heading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Heading4Char">
    <w:name w:val="Heading 4 Char"/>
    <w:link w:val="Heading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39226-6C8A-488A-BAA9-7FF6A20E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539</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SP-93</cp:lastModifiedBy>
  <cp:revision>7</cp:revision>
  <cp:lastPrinted>1900-01-01T00:00:00Z</cp:lastPrinted>
  <dcterms:created xsi:type="dcterms:W3CDTF">2021-09-07T11:58:00Z</dcterms:created>
  <dcterms:modified xsi:type="dcterms:W3CDTF">2021-09-08T17:33:00Z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